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t>S6-24</w:t>
      </w:r>
      <w:r w:rsidR="00092B14">
        <w:rPr>
          <w:b/>
          <w:noProof/>
          <w:sz w:val="24"/>
        </w:rPr>
        <w:t>3</w:t>
      </w:r>
      <w:r w:rsidR="00052BA0">
        <w:rPr>
          <w:b/>
          <w:noProof/>
          <w:sz w:val="24"/>
        </w:rPr>
        <w:t>248</w:t>
      </w:r>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092B14">
        <w:rPr>
          <w:b/>
          <w:noProof/>
          <w:sz w:val="24"/>
        </w:rPr>
        <w:t>3</w:t>
      </w:r>
      <w:r w:rsidR="0031145A">
        <w:rPr>
          <w:b/>
          <w:noProof/>
          <w:sz w:val="24"/>
        </w:rPr>
        <w:t>xxx</w:t>
      </w:r>
      <w:bookmarkStart w:id="0" w:name="_GoBack"/>
      <w:bookmarkEnd w:id="0"/>
      <w:r w:rsidR="00790D88">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Pr="00052BA0"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92546E">
        <w:rPr>
          <w:rFonts w:ascii="Arial" w:hAnsi="Arial" w:cs="Arial"/>
          <w:b/>
          <w:bCs/>
          <w:lang w:eastAsia="zh-CN"/>
        </w:rPr>
        <w:t xml:space="preserve"> and </w:t>
      </w:r>
      <w:proofErr w:type="spellStart"/>
      <w:r w:rsidR="00ED2536">
        <w:rPr>
          <w:rFonts w:ascii="Arial" w:hAnsi="Arial" w:cs="Arial"/>
          <w:b/>
          <w:bCs/>
          <w:lang w:eastAsia="zh-CN"/>
        </w:rPr>
        <w:t>gNB</w:t>
      </w:r>
      <w:proofErr w:type="spellEnd"/>
      <w:r w:rsidR="0092546E">
        <w:rPr>
          <w:rFonts w:ascii="Arial" w:hAnsi="Arial" w:cs="Arial"/>
          <w:b/>
          <w:bCs/>
          <w:lang w:eastAsia="zh-CN"/>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ED2536">
        <w:rPr>
          <w:noProof/>
        </w:rPr>
        <w:t xml:space="preserve">and RAN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C2AC2" w:rsidRDefault="002802BF" w:rsidP="002802BF">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w:t>
      </w:r>
      <w:r w:rsidR="009C2AC2">
        <w:rPr>
          <w:noProof/>
          <w:lang w:val="en-US"/>
        </w:rPr>
        <w:t>5</w:t>
      </w:r>
      <w:r>
        <w:rPr>
          <w:rFonts w:hint="eastAsia"/>
          <w:noProof/>
          <w:lang w:val="en-US" w:eastAsia="zh-CN"/>
        </w:rPr>
        <w:t>,</w:t>
      </w:r>
      <w:r>
        <w:rPr>
          <w:noProof/>
          <w:lang w:val="en-US" w:eastAsia="zh-CN"/>
        </w:rPr>
        <w:t xml:space="preserve"> </w:t>
      </w:r>
      <w:r w:rsidR="009C2AC2">
        <w:rPr>
          <w:noProof/>
          <w:lang w:val="en-US" w:eastAsia="zh-CN"/>
        </w:rPr>
        <w:t xml:space="preserve">it is considered that UPF and gNB are deployed on the NGSO, in such case the EES and EAS can also considered to be </w:t>
      </w:r>
      <w:r w:rsidR="00EA715B">
        <w:rPr>
          <w:noProof/>
          <w:lang w:val="en-US" w:eastAsia="zh-CN"/>
        </w:rPr>
        <w:t>deployed on the NGSO along with the UPF and gNB.</w:t>
      </w:r>
    </w:p>
    <w:p w:rsidR="00EA715B" w:rsidRDefault="00EA715B" w:rsidP="002802BF">
      <w:pPr>
        <w:rPr>
          <w:noProof/>
          <w:lang w:val="en-US" w:eastAsia="zh-CN"/>
        </w:rPr>
      </w:pPr>
      <w:r>
        <w:rPr>
          <w:noProof/>
          <w:lang w:val="en-US" w:eastAsia="zh-CN"/>
        </w:rPr>
        <w:t xml:space="preserve">Thus the issue may happen that, the </w:t>
      </w:r>
      <w:r w:rsidR="00564F93">
        <w:rPr>
          <w:noProof/>
          <w:lang w:val="en-US" w:eastAsia="zh-CN"/>
        </w:rPr>
        <w:t>UE serving satellite is SAT ID#1,</w:t>
      </w:r>
      <w:r w:rsidR="00564F93" w:rsidRPr="00564F93">
        <w:t xml:space="preserve"> </w:t>
      </w:r>
      <w:r w:rsidR="00564F93" w:rsidRPr="00564F93">
        <w:rPr>
          <w:noProof/>
          <w:lang w:val="en-US" w:eastAsia="zh-CN"/>
        </w:rPr>
        <w:t>which is the gNB related Satellite ID connected by the UE</w:t>
      </w:r>
      <w:r w:rsidR="00564F93">
        <w:rPr>
          <w:noProof/>
          <w:lang w:val="en-US" w:eastAsia="zh-CN"/>
        </w:rPr>
        <w:t xml:space="preserve">. However the EES#2 may be </w:t>
      </w:r>
      <w:r w:rsidR="003B19CE">
        <w:rPr>
          <w:noProof/>
          <w:lang w:val="en-US" w:eastAsia="zh-CN"/>
        </w:rPr>
        <w:t>identified for the UE when SAT ID#1 and SAT ID#2 can both provide service to the UE based on UE current location.</w:t>
      </w:r>
      <w:r w:rsidR="00817ED6">
        <w:rPr>
          <w:noProof/>
          <w:lang w:val="en-US" w:eastAsia="zh-CN"/>
        </w:rPr>
        <w:t xml:space="preserve"> </w:t>
      </w:r>
      <w:r w:rsidR="00DB39FE">
        <w:rPr>
          <w:noProof/>
          <w:lang w:val="en-US" w:eastAsia="zh-CN"/>
        </w:rPr>
        <w:t>Thus the UE may not be able to obtain optimal service via RAN#1-UPF#1-EES#2.</w:t>
      </w:r>
    </w:p>
    <w:p w:rsidR="00DB39FE" w:rsidRDefault="00DB39FE" w:rsidP="002802BF">
      <w:pPr>
        <w:rPr>
          <w:noProof/>
          <w:lang w:val="en-US" w:eastAsia="zh-CN"/>
        </w:rPr>
      </w:pPr>
    </w:p>
    <w:p w:rsidR="00EA715B" w:rsidRDefault="00497C92" w:rsidP="00EA715B">
      <w:pPr>
        <w:jc w:val="center"/>
        <w:rPr>
          <w:noProof/>
          <w:lang w:val="en-US" w:eastAsia="zh-CN"/>
        </w:rPr>
      </w:pPr>
      <w:r>
        <w:rPr>
          <w:noProof/>
          <w:lang w:val="en-US" w:eastAsia="zh-CN"/>
        </w:rPr>
        <w:drawing>
          <wp:inline distT="0" distB="0" distL="0" distR="0" wp14:anchorId="28966654">
            <wp:extent cx="4495800" cy="2289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9347" cy="2296328"/>
                    </a:xfrm>
                    <a:prstGeom prst="rect">
                      <a:avLst/>
                    </a:prstGeom>
                    <a:noFill/>
                  </pic:spPr>
                </pic:pic>
              </a:graphicData>
            </a:graphic>
          </wp:inline>
        </w:drawing>
      </w:r>
    </w:p>
    <w:p w:rsidR="002802BF" w:rsidRPr="00E144A8" w:rsidRDefault="002802BF" w:rsidP="002802BF">
      <w:pPr>
        <w:rPr>
          <w:noProof/>
          <w:lang w:val="en-US" w:eastAsia="zh-CN"/>
        </w:rPr>
      </w:pPr>
      <w:r>
        <w:rPr>
          <w:noProof/>
          <w:lang w:val="en-US" w:eastAsia="zh-CN"/>
        </w:rPr>
        <w:t>Thus how to optimize the service provisioning procedure 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17E67" w:rsidRDefault="00617E67" w:rsidP="00617E67">
      <w:pPr>
        <w:pStyle w:val="3"/>
        <w:rPr>
          <w:ins w:id="4" w:author="Huawei-SA6#62" w:date="2024-08-02T10:05:00Z"/>
        </w:rPr>
      </w:pPr>
      <w:bookmarkStart w:id="5" w:name="_Toc168402377"/>
      <w:bookmarkStart w:id="6" w:name="_Toc168949556"/>
      <w:bookmarkStart w:id="7" w:name="_Toc165031169"/>
      <w:bookmarkStart w:id="8" w:name="_Toc165031168"/>
      <w:ins w:id="9" w:author="Huawei-SA6#62" w:date="2024-08-02T10:05:00Z">
        <w:r>
          <w:rPr>
            <w:lang w:eastAsia="zh-CN"/>
          </w:rPr>
          <w:lastRenderedPageBreak/>
          <w:t>7</w:t>
        </w:r>
        <w:r>
          <w:t>.2.x</w:t>
        </w:r>
        <w:r>
          <w:tab/>
        </w:r>
        <w:r>
          <w:rPr>
            <w:lang w:val="en-US"/>
          </w:rPr>
          <w:t>Solution #X: Satellite edge computing considering E</w:t>
        </w:r>
      </w:ins>
      <w:ins w:id="10" w:author="Huawei-SA6#62" w:date="2024-08-02T10:06:00Z">
        <w:r w:rsidR="00FB7323">
          <w:rPr>
            <w:lang w:val="en-US"/>
          </w:rPr>
          <w:t>E</w:t>
        </w:r>
      </w:ins>
      <w:ins w:id="11" w:author="Huawei-SA6#62" w:date="2024-08-02T10:05:00Z">
        <w:r>
          <w:rPr>
            <w:lang w:val="en-US"/>
          </w:rPr>
          <w:t xml:space="preserve">S </w:t>
        </w:r>
      </w:ins>
      <w:ins w:id="12" w:author="Huawei-SA6#62" w:date="2024-08-02T10:06:00Z">
        <w:r w:rsidR="00FB7323">
          <w:rPr>
            <w:lang w:val="en-US"/>
          </w:rPr>
          <w:t xml:space="preserve">and </w:t>
        </w:r>
      </w:ins>
      <w:proofErr w:type="spellStart"/>
      <w:ins w:id="13" w:author="Huawei-SA6#62" w:date="2024-08-02T10:33:00Z">
        <w:r w:rsidR="00ED2536">
          <w:rPr>
            <w:rFonts w:hint="eastAsia"/>
            <w:lang w:val="en-US" w:eastAsia="zh-CN"/>
          </w:rPr>
          <w:t>gNB</w:t>
        </w:r>
      </w:ins>
      <w:proofErr w:type="spellEnd"/>
      <w:ins w:id="14" w:author="Huawei-SA6#62" w:date="2024-08-02T10:06:00Z">
        <w:r w:rsidR="00FB7323">
          <w:rPr>
            <w:lang w:val="en-US"/>
          </w:rPr>
          <w:t xml:space="preserve"> </w:t>
        </w:r>
      </w:ins>
      <w:ins w:id="15" w:author="Huawei-SA6#62" w:date="2024-08-02T10:05:00Z">
        <w:r>
          <w:rPr>
            <w:lang w:val="en-US"/>
          </w:rPr>
          <w:t>onboard</w:t>
        </w:r>
        <w:bookmarkEnd w:id="5"/>
        <w:bookmarkEnd w:id="6"/>
      </w:ins>
    </w:p>
    <w:p w:rsidR="00617E67" w:rsidRDefault="00617E67" w:rsidP="00617E67">
      <w:pPr>
        <w:pStyle w:val="4"/>
        <w:rPr>
          <w:ins w:id="16" w:author="Huawei-SA6#62" w:date="2024-08-02T10:05:00Z"/>
        </w:rPr>
      </w:pPr>
      <w:bookmarkStart w:id="17" w:name="_Toc168402378"/>
      <w:bookmarkStart w:id="18" w:name="_Toc168949557"/>
      <w:ins w:id="19" w:author="Huawei-SA6#62" w:date="2024-08-02T10:05:00Z">
        <w:r>
          <w:rPr>
            <w:lang w:eastAsia="zh-CN"/>
          </w:rPr>
          <w:t>7</w:t>
        </w:r>
        <w:r>
          <w:t>.</w:t>
        </w:r>
        <w:proofErr w:type="gramStart"/>
        <w:r>
          <w:t>2.x.</w:t>
        </w:r>
        <w:proofErr w:type="gramEnd"/>
        <w:r>
          <w:t>1</w:t>
        </w:r>
        <w:r>
          <w:tab/>
          <w:t>Solution description</w:t>
        </w:r>
        <w:bookmarkEnd w:id="17"/>
        <w:bookmarkEnd w:id="18"/>
      </w:ins>
    </w:p>
    <w:p w:rsidR="00617E67" w:rsidRDefault="00617E67" w:rsidP="00617E67">
      <w:pPr>
        <w:pStyle w:val="5"/>
        <w:rPr>
          <w:ins w:id="20" w:author="Huawei-SA6#62" w:date="2024-08-02T10:05:00Z"/>
        </w:rPr>
      </w:pPr>
      <w:bookmarkStart w:id="21" w:name="_Toc168402379"/>
      <w:ins w:id="22" w:author="Huawei-SA6#62" w:date="2024-08-02T10:05:00Z">
        <w:r>
          <w:rPr>
            <w:lang w:eastAsia="zh-CN"/>
          </w:rPr>
          <w:t>7</w:t>
        </w:r>
        <w:r>
          <w:t>.</w:t>
        </w:r>
        <w:proofErr w:type="gramStart"/>
        <w:r>
          <w:t>2.x.</w:t>
        </w:r>
        <w:proofErr w:type="gramEnd"/>
        <w:r>
          <w:t>1.1</w:t>
        </w:r>
        <w:r>
          <w:tab/>
          <w:t>General</w:t>
        </w:r>
        <w:bookmarkEnd w:id="21"/>
      </w:ins>
    </w:p>
    <w:p w:rsidR="00C72FBB" w:rsidRDefault="00497C92" w:rsidP="00FB7323">
      <w:pPr>
        <w:jc w:val="center"/>
        <w:rPr>
          <w:noProof/>
          <w:lang w:val="en-US"/>
        </w:rPr>
      </w:pPr>
      <w:r>
        <w:rPr>
          <w:noProof/>
          <w:lang w:val="en-US"/>
        </w:rPr>
        <w:drawing>
          <wp:inline distT="0" distB="0" distL="0" distR="0" wp14:anchorId="0F6C8CE9">
            <wp:extent cx="4163786" cy="212035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5390" cy="2126264"/>
                    </a:xfrm>
                    <a:prstGeom prst="rect">
                      <a:avLst/>
                    </a:prstGeom>
                    <a:noFill/>
                  </pic:spPr>
                </pic:pic>
              </a:graphicData>
            </a:graphic>
          </wp:inline>
        </w:drawing>
      </w:r>
    </w:p>
    <w:p w:rsidR="00136A0B" w:rsidRDefault="00FB7323" w:rsidP="009C27FC">
      <w:pPr>
        <w:pStyle w:val="TH"/>
        <w:rPr>
          <w:noProof/>
          <w:lang w:val="en-US"/>
        </w:rPr>
      </w:pPr>
      <w:ins w:id="23" w:author="Huawei-SA6#62" w:date="2024-08-02T10:07:00Z">
        <w:r>
          <w:rPr>
            <w:lang w:eastAsia="zh-CN"/>
          </w:rPr>
          <w:t>Figure 7.2.7.1.1-1: EAS and EES onboard satellite deployment</w:t>
        </w:r>
      </w:ins>
    </w:p>
    <w:p w:rsidR="009C27FC" w:rsidRDefault="009C27FC" w:rsidP="009C27FC">
      <w:pPr>
        <w:rPr>
          <w:ins w:id="24" w:author="Huawei-SA6#62" w:date="2024-08-02T10:08:00Z"/>
          <w:lang w:eastAsia="zh-CN"/>
        </w:rPr>
      </w:pPr>
      <w:ins w:id="25" w:author="Huawei-SA6#62" w:date="2024-08-02T10:08:00Z">
        <w:r>
          <w:rPr>
            <w:lang w:eastAsia="zh-CN"/>
          </w:rPr>
          <w:t xml:space="preserve">In this deployment option, ECS is deployed on ground. The UE can be on the ground/sea or in the air (e.g. drone). The </w:t>
        </w:r>
      </w:ins>
      <w:proofErr w:type="spellStart"/>
      <w:ins w:id="26" w:author="Huawei-SA6#62" w:date="2024-08-02T10:33:00Z">
        <w:r w:rsidR="00ED2536">
          <w:rPr>
            <w:lang w:eastAsia="zh-CN"/>
          </w:rPr>
          <w:t>gNB</w:t>
        </w:r>
      </w:ins>
      <w:proofErr w:type="spellEnd"/>
      <w:ins w:id="27" w:author="Huawei-SA6#62" w:date="2024-08-02T10:08:00Z">
        <w:r>
          <w:rPr>
            <w:lang w:eastAsia="zh-CN"/>
          </w:rPr>
          <w:t xml:space="preserve"> and UPF to access satellite EDN is deployed on satellite, EAS and EES are deployed in one or more satellites. EASs and their registered EES are deployed on one or more satellites. </w:t>
        </w:r>
      </w:ins>
    </w:p>
    <w:p w:rsidR="00F57DA5" w:rsidRDefault="009C27FC" w:rsidP="009C27FC">
      <w:pPr>
        <w:rPr>
          <w:ins w:id="28" w:author="Huawei-SA6#62" w:date="2024-08-02T10:08:00Z"/>
          <w:lang w:eastAsia="zh-CN"/>
        </w:rPr>
      </w:pPr>
      <w:ins w:id="29" w:author="Huawei-SA6#62" w:date="2024-08-02T10:08:00Z">
        <w:r>
          <w:rPr>
            <w:lang w:eastAsia="zh-CN"/>
          </w:rPr>
          <w:t xml:space="preserve">As for the EAS and EES on MEO or LEO satellites </w:t>
        </w:r>
      </w:ins>
      <w:ins w:id="30" w:author="Huawei-SA6#62" w:date="2024-08-02T10:10:00Z">
        <w:r w:rsidR="009D6B73">
          <w:rPr>
            <w:lang w:eastAsia="zh-CN"/>
          </w:rPr>
          <w:t xml:space="preserve">and the satellites also </w:t>
        </w:r>
        <w:r w:rsidR="00E6009C">
          <w:rPr>
            <w:lang w:eastAsia="zh-CN"/>
          </w:rPr>
          <w:t xml:space="preserve">deployed with UPF and </w:t>
        </w:r>
      </w:ins>
      <w:proofErr w:type="spellStart"/>
      <w:ins w:id="31" w:author="Huawei-SA6#62" w:date="2024-08-02T10:34:00Z">
        <w:r w:rsidR="00ED2536">
          <w:rPr>
            <w:rFonts w:hint="eastAsia"/>
            <w:lang w:eastAsia="zh-CN"/>
          </w:rPr>
          <w:t>g</w:t>
        </w:r>
      </w:ins>
      <w:ins w:id="32" w:author="Huawei-SA6#62" w:date="2024-08-02T10:33:00Z">
        <w:r w:rsidR="00ED2536">
          <w:rPr>
            <w:lang w:eastAsia="zh-CN"/>
          </w:rPr>
          <w:t>NB</w:t>
        </w:r>
      </w:ins>
      <w:proofErr w:type="spellEnd"/>
      <w:ins w:id="33" w:author="Huawei-SA6#62" w:date="2024-08-02T10:10:00Z">
        <w:r w:rsidR="00E6009C">
          <w:rPr>
            <w:lang w:eastAsia="zh-CN"/>
          </w:rPr>
          <w:t>,</w:t>
        </w:r>
        <w:r w:rsidR="009D6B73">
          <w:rPr>
            <w:lang w:eastAsia="zh-CN"/>
          </w:rPr>
          <w:t xml:space="preserve"> however the ECS is on the ground</w:t>
        </w:r>
        <w:r w:rsidR="00E6009C">
          <w:rPr>
            <w:lang w:eastAsia="zh-CN"/>
          </w:rPr>
          <w:t>.</w:t>
        </w:r>
      </w:ins>
      <w:ins w:id="34" w:author="Huawei-SA6#62" w:date="2024-08-02T10:11:00Z">
        <w:r w:rsidR="00E6009C">
          <w:rPr>
            <w:lang w:eastAsia="zh-CN"/>
          </w:rPr>
          <w:t xml:space="preserve"> I</w:t>
        </w:r>
      </w:ins>
      <w:ins w:id="35" w:author="Huawei-SA6#62" w:date="2024-08-02T10:08:00Z">
        <w:r>
          <w:rPr>
            <w:lang w:eastAsia="zh-CN"/>
          </w:rPr>
          <w:t xml:space="preserve">n the service provisioning procedure, </w:t>
        </w:r>
      </w:ins>
      <w:ins w:id="36" w:author="Huawei-SA6#62" w:date="2024-08-02T10:11:00Z">
        <w:r w:rsidR="00E6009C">
          <w:rPr>
            <w:lang w:eastAsia="zh-CN"/>
          </w:rPr>
          <w:t>the EEC sends se</w:t>
        </w:r>
        <w:r w:rsidR="00E6009C" w:rsidRPr="00092B14">
          <w:rPr>
            <w:lang w:eastAsia="zh-CN"/>
          </w:rPr>
          <w:t xml:space="preserve">rvice provisioning request message to the ECS as defined in TS 23.558 clause </w:t>
        </w:r>
        <w:r w:rsidR="00E6009C" w:rsidRPr="00092B14">
          <w:t xml:space="preserve">8.3.3.2.2, </w:t>
        </w:r>
      </w:ins>
      <w:ins w:id="37" w:author="Huawei-SA6#62" w:date="2024-08-02T10:12:00Z">
        <w:r w:rsidR="006F01DE" w:rsidRPr="00092B14">
          <w:t xml:space="preserve">furthermore, the request message contains the UE serving </w:t>
        </w:r>
      </w:ins>
      <w:ins w:id="38" w:author="Huawei-SA6#62" w:date="2024-08-02T10:13:00Z">
        <w:r w:rsidR="00897629" w:rsidRPr="00092B14">
          <w:rPr>
            <w:lang w:eastAsia="zh-CN"/>
          </w:rPr>
          <w:t>Satellite ID</w:t>
        </w:r>
      </w:ins>
      <w:ins w:id="39" w:author="Huawei-SA6#62" w:date="2024-08-02T10:12:00Z">
        <w:r w:rsidR="006F01DE" w:rsidRPr="00092B14">
          <w:t xml:space="preserve"> which is the </w:t>
        </w:r>
      </w:ins>
      <w:proofErr w:type="spellStart"/>
      <w:ins w:id="40" w:author="Huawei-SA6#62" w:date="2024-08-02T10:34:00Z">
        <w:r w:rsidR="00ED2536" w:rsidRPr="00092B14">
          <w:t>g</w:t>
        </w:r>
      </w:ins>
      <w:ins w:id="41" w:author="Huawei-SA6#62" w:date="2024-08-02T10:33:00Z">
        <w:r w:rsidR="00ED2536" w:rsidRPr="00092B14">
          <w:t>NB</w:t>
        </w:r>
      </w:ins>
      <w:proofErr w:type="spellEnd"/>
      <w:ins w:id="42" w:author="Huawei-SA6#62" w:date="2024-08-02T10:12:00Z">
        <w:r w:rsidR="006F01DE" w:rsidRPr="00092B14">
          <w:t xml:space="preserve"> related </w:t>
        </w:r>
      </w:ins>
      <w:ins w:id="43" w:author="Huawei-SA6#62" w:date="2024-08-02T10:13:00Z">
        <w:r w:rsidR="00897629" w:rsidRPr="00092B14">
          <w:rPr>
            <w:lang w:eastAsia="zh-CN"/>
          </w:rPr>
          <w:t>Satellite ID</w:t>
        </w:r>
      </w:ins>
      <w:ins w:id="44" w:author="Huawei-SA6#62" w:date="2024-08-02T10:12:00Z">
        <w:r w:rsidR="006F01DE" w:rsidRPr="00092B14">
          <w:t xml:space="preserve"> connected by the UE, then the ECS can deter</w:t>
        </w:r>
      </w:ins>
      <w:ins w:id="45" w:author="Huawei-SA6#62" w:date="2024-08-02T10:13:00Z">
        <w:r w:rsidR="006F01DE" w:rsidRPr="00092B14">
          <w:t>mine</w:t>
        </w:r>
        <w:r w:rsidR="00897629" w:rsidRPr="00092B14">
          <w:t xml:space="preserve"> EES based on the UE serving </w:t>
        </w:r>
        <w:r w:rsidR="00897629" w:rsidRPr="00092B14">
          <w:rPr>
            <w:lang w:eastAsia="zh-CN"/>
          </w:rPr>
          <w:t>Satellite ID</w:t>
        </w:r>
        <w:r w:rsidR="00897629" w:rsidRPr="00092B14">
          <w:t xml:space="preserve"> and EES </w:t>
        </w:r>
        <w:r w:rsidR="00897629" w:rsidRPr="00092B14">
          <w:rPr>
            <w:lang w:eastAsia="zh-CN"/>
          </w:rPr>
          <w:t>Satellite ID.</w:t>
        </w:r>
      </w:ins>
      <w:ins w:id="46" w:author="Huawei-SA6#62" w:date="2024-08-02T10:14:00Z">
        <w:r w:rsidR="00897629" w:rsidRPr="00092B14">
          <w:rPr>
            <w:lang w:eastAsia="zh-CN"/>
          </w:rPr>
          <w:t xml:space="preserve"> Then the ECS sends the service provisioning r</w:t>
        </w:r>
        <w:r w:rsidR="00897629">
          <w:rPr>
            <w:lang w:eastAsia="zh-CN"/>
          </w:rPr>
          <w:t>esponse message to the EEC contains the i</w:t>
        </w:r>
        <w:r w:rsidR="000419FB">
          <w:rPr>
            <w:lang w:eastAsia="zh-CN"/>
          </w:rPr>
          <w:t>dentified EES.</w:t>
        </w:r>
      </w:ins>
    </w:p>
    <w:p w:rsidR="000419FB" w:rsidRDefault="000419FB" w:rsidP="000419FB">
      <w:pPr>
        <w:rPr>
          <w:lang w:eastAsia="zh-CN"/>
        </w:rPr>
      </w:pPr>
      <w:ins w:id="47" w:author="Huawei-SA6#62" w:date="2024-08-02T10:14:00Z">
        <w:r>
          <w:rPr>
            <w:lang w:eastAsia="zh-CN"/>
          </w:rPr>
          <w:t>Alternatively,</w:t>
        </w:r>
      </w:ins>
      <w:ins w:id="48" w:author="Huawei-SA6#62" w:date="2024-08-02T10:15:00Z">
        <w:r>
          <w:rPr>
            <w:lang w:eastAsia="zh-CN"/>
          </w:rPr>
          <w:t xml:space="preserve"> in the service provisioning procedure, the EEC sends service provisioning request message to the ECS as defined in TS 23.558 clause </w:t>
        </w:r>
        <w:r>
          <w:t>8.3.3.2.2, t</w:t>
        </w:r>
        <w:r>
          <w:rPr>
            <w:lang w:eastAsia="zh-CN"/>
          </w:rPr>
          <w:t xml:space="preserve">hen the ECS sends the service provisioning response message to the EEC contains list of EES along with EES Satellite ID. </w:t>
        </w:r>
        <w:proofErr w:type="spellStart"/>
        <w:r>
          <w:rPr>
            <w:lang w:eastAsia="zh-CN"/>
          </w:rPr>
          <w:t>Upone</w:t>
        </w:r>
        <w:proofErr w:type="spellEnd"/>
        <w:r>
          <w:rPr>
            <w:lang w:eastAsia="zh-CN"/>
          </w:rPr>
          <w:t xml:space="preserve"> receiving the </w:t>
        </w:r>
      </w:ins>
      <w:ins w:id="49" w:author="Huawei-SA6#62" w:date="2024-08-02T10:31:00Z">
        <w:r w:rsidR="008F7731">
          <w:rPr>
            <w:lang w:eastAsia="zh-CN"/>
          </w:rPr>
          <w:t xml:space="preserve">response message, the EEC can determine EES based on </w:t>
        </w:r>
        <w:r w:rsidR="008F7731">
          <w:t xml:space="preserve">the UE serving </w:t>
        </w:r>
        <w:r w:rsidR="008F7731">
          <w:rPr>
            <w:lang w:eastAsia="zh-CN"/>
          </w:rPr>
          <w:t>Satellite ID</w:t>
        </w:r>
        <w:r w:rsidR="008F7731">
          <w:t xml:space="preserve"> and EES </w:t>
        </w:r>
        <w:r w:rsidR="008F7731">
          <w:rPr>
            <w:lang w:eastAsia="zh-CN"/>
          </w:rPr>
          <w:t>Satellite ID.</w:t>
        </w:r>
      </w:ins>
      <w:bookmarkEnd w:id="7"/>
      <w:bookmarkEnd w:id="8"/>
    </w:p>
    <w:sectPr w:rsidR="000419F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0913" w:rsidRDefault="00F80913">
      <w:r>
        <w:separator/>
      </w:r>
    </w:p>
  </w:endnote>
  <w:endnote w:type="continuationSeparator" w:id="0">
    <w:p w:rsidR="00F80913" w:rsidRDefault="00F8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0913" w:rsidRDefault="00F80913">
      <w:r>
        <w:separator/>
      </w:r>
    </w:p>
  </w:footnote>
  <w:footnote w:type="continuationSeparator" w:id="0">
    <w:p w:rsidR="00F80913" w:rsidRDefault="00F8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41B5"/>
    <w:rsid w:val="00037FFA"/>
    <w:rsid w:val="000419FB"/>
    <w:rsid w:val="00046847"/>
    <w:rsid w:val="00052285"/>
    <w:rsid w:val="00052BA0"/>
    <w:rsid w:val="000602ED"/>
    <w:rsid w:val="00062A46"/>
    <w:rsid w:val="00072D44"/>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A1C18"/>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145A"/>
    <w:rsid w:val="003131B7"/>
    <w:rsid w:val="00332BBF"/>
    <w:rsid w:val="00347CAD"/>
    <w:rsid w:val="00370766"/>
    <w:rsid w:val="0039328F"/>
    <w:rsid w:val="00396B16"/>
    <w:rsid w:val="003A2FAE"/>
    <w:rsid w:val="003A4667"/>
    <w:rsid w:val="003B0E70"/>
    <w:rsid w:val="003B19CE"/>
    <w:rsid w:val="003C08DA"/>
    <w:rsid w:val="003D084A"/>
    <w:rsid w:val="003E29EF"/>
    <w:rsid w:val="003F00E8"/>
    <w:rsid w:val="003F5912"/>
    <w:rsid w:val="003F7B39"/>
    <w:rsid w:val="00400023"/>
    <w:rsid w:val="00400063"/>
    <w:rsid w:val="00402A75"/>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97C92"/>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2EBD"/>
    <w:rsid w:val="0083350E"/>
    <w:rsid w:val="00834247"/>
    <w:rsid w:val="00837283"/>
    <w:rsid w:val="00843C3D"/>
    <w:rsid w:val="00847D51"/>
    <w:rsid w:val="0085467E"/>
    <w:rsid w:val="00856B98"/>
    <w:rsid w:val="008578E8"/>
    <w:rsid w:val="00865574"/>
    <w:rsid w:val="00870EE7"/>
    <w:rsid w:val="00871367"/>
    <w:rsid w:val="00873B74"/>
    <w:rsid w:val="008747F1"/>
    <w:rsid w:val="00881AEE"/>
    <w:rsid w:val="00897629"/>
    <w:rsid w:val="008A0451"/>
    <w:rsid w:val="008A1902"/>
    <w:rsid w:val="008A5E86"/>
    <w:rsid w:val="008B1118"/>
    <w:rsid w:val="008B3DB0"/>
    <w:rsid w:val="008B5030"/>
    <w:rsid w:val="008B6B24"/>
    <w:rsid w:val="008C1E65"/>
    <w:rsid w:val="008D1CCB"/>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27FC"/>
    <w:rsid w:val="009C2AC2"/>
    <w:rsid w:val="009C61B9"/>
    <w:rsid w:val="009D51CB"/>
    <w:rsid w:val="009D6B73"/>
    <w:rsid w:val="009E3297"/>
    <w:rsid w:val="009F7FF6"/>
    <w:rsid w:val="00A200DC"/>
    <w:rsid w:val="00A24FF2"/>
    <w:rsid w:val="00A27D39"/>
    <w:rsid w:val="00A33D66"/>
    <w:rsid w:val="00A3669C"/>
    <w:rsid w:val="00A4457A"/>
    <w:rsid w:val="00A47E70"/>
    <w:rsid w:val="00A526CC"/>
    <w:rsid w:val="00A55FB5"/>
    <w:rsid w:val="00A72326"/>
    <w:rsid w:val="00A766D1"/>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0913"/>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C9FB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2</Pages>
  <Words>405</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cp:lastModifiedBy>
  <cp:revision>9</cp:revision>
  <cp:lastPrinted>1899-12-31T16:00:00Z</cp:lastPrinted>
  <dcterms:created xsi:type="dcterms:W3CDTF">2024-08-02T02:00:00Z</dcterms:created>
  <dcterms:modified xsi:type="dcterms:W3CDTF">2024-08-12T13:31:00Z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(3)xGGvBdkLr7IHqTqEYIRCrrVgKik7lBfsBcoxh5D1erufue+Dj7EFwveMLg1reJ9k0Y8dJmdi
m0LKpT8h2ZDv7raUryqbV2yLsm6+rUDb+KoIaV1DnHxETdG0YE8G1EUTzP5Xqk/F50wgPceP
mQihqPCrOjq9QoFy8Tgnzg1MTFKmgFSBuiqMXh8HHtAoV1M9pqdlXpxtHhIyoPcaEaide8ZK
sZ72omEMU8yDp2PklR</vt:lpwstr>
  </property>
  <property fmtid="{D5CDD505-2E9C-101B-9397-08002B2CF9AE}" pid="4" name="_2015_ms_pID_7253431">
    <vt:lpwstr>cU9WzRG+E1Mq5Y3AduL9AmowYqMwrn/ursl0RqWmD2cFMQaNfg3MIE
Ns/XFewcFlttYrzTexbRJTSWq/rjjNwjglF1zCC0Zr875pTRm6E3oR4T2WfHA7LnczzZr/ty
giUQ4u30qyVOoX6qYGV9oeHC2dYI85c6YFwbkjci3D0wX1ivR2PXDYzUfIOOZdWQsN9jND/j
wjakdhMdSeuA++lORg7RlUlcDHUIqfJzzGBC</vt:lpwstr>
  </property>
  <property fmtid="{D5CDD505-2E9C-101B-9397-08002B2CF9AE}" pid="5" name="_2015_ms_pID_7253432">
    <vt:lpwstr>C+64LU28ijkzxBWSQcgjcUE=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1722924744</vt:lpwstr>
  </property>
</Properties>
</file>